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B2E" w14:textId="21F546C7" w:rsidR="00FF40A9" w:rsidRPr="00C321CF" w:rsidRDefault="00FF40A9" w:rsidP="007003D3">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C321CF">
        <w:rPr>
          <w:rFonts w:ascii="Arial" w:eastAsia="Times New Roman" w:hAnsi="Arial"/>
          <w:b/>
          <w:sz w:val="24"/>
          <w:szCs w:val="24"/>
        </w:rPr>
        <w:t>C3-23</w:t>
      </w:r>
      <w:r w:rsidR="004761FE">
        <w:rPr>
          <w:rFonts w:ascii="Arial" w:eastAsia="Times New Roman" w:hAnsi="Arial"/>
          <w:b/>
          <w:sz w:val="24"/>
          <w:szCs w:val="24"/>
        </w:rPr>
        <w:t>4575</w:t>
      </w:r>
    </w:p>
    <w:p w14:paraId="18CB06C5" w14:textId="1A0147CF" w:rsidR="00FF40A9" w:rsidRPr="00D53323" w:rsidRDefault="00FF40A9" w:rsidP="00FF40A9">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w:t>
      </w:r>
      <w:r w:rsidR="004761FE" w:rsidRPr="006B762C">
        <w:rPr>
          <w:rFonts w:ascii="Arial" w:eastAsia="Times New Roman" w:hAnsi="Arial"/>
          <w:b/>
          <w:noProof/>
          <w:sz w:val="22"/>
          <w:szCs w:val="22"/>
        </w:rPr>
        <w:t>23</w:t>
      </w:r>
      <w:r w:rsidR="004761FE">
        <w:rPr>
          <w:rFonts w:ascii="Arial" w:eastAsia="Times New Roman" w:hAnsi="Arial"/>
          <w:b/>
          <w:noProof/>
          <w:sz w:val="22"/>
          <w:szCs w:val="22"/>
        </w:rPr>
        <w:t>4224</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65B1A86B" w:rsidR="00FF40A9" w:rsidRDefault="00FF40A9" w:rsidP="008F56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4F07C9">
              <w:rPr>
                <w:b/>
                <w:noProof/>
                <w:sz w:val="28"/>
              </w:rPr>
              <w:t>1</w:t>
            </w:r>
            <w:r w:rsidR="008F5682">
              <w:rPr>
                <w:b/>
                <w:noProof/>
                <w:sz w:val="28"/>
              </w:rPr>
              <w:t>3</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24367C6C" w:rsidR="00FF40A9" w:rsidRDefault="00FF40A9" w:rsidP="00CF56A8">
            <w:pPr>
              <w:pStyle w:val="CRCoverPage"/>
              <w:spacing w:after="0"/>
              <w:jc w:val="center"/>
              <w:rPr>
                <w:noProof/>
              </w:rPr>
            </w:pPr>
            <w:r>
              <w:rPr>
                <w:b/>
                <w:noProof/>
                <w:sz w:val="28"/>
                <w:lang w:eastAsia="zh-CN"/>
              </w:rPr>
              <w:t>0</w:t>
            </w:r>
            <w:r w:rsidR="00CF56A8">
              <w:rPr>
                <w:b/>
                <w:noProof/>
                <w:sz w:val="28"/>
                <w:lang w:eastAsia="zh-CN"/>
              </w:rPr>
              <w:t>497</w:t>
            </w:r>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337ABBF" w:rsidR="00FF40A9" w:rsidRDefault="004761FE" w:rsidP="00FF40A9">
            <w:pPr>
              <w:pStyle w:val="CRCoverPage"/>
              <w:spacing w:after="0"/>
              <w:jc w:val="center"/>
              <w:rPr>
                <w:b/>
                <w:noProof/>
              </w:rPr>
            </w:pPr>
            <w:bookmarkStart w:id="0" w:name="_GoBack"/>
            <w:bookmarkEnd w:id="0"/>
            <w:r>
              <w:rPr>
                <w:b/>
                <w:noProof/>
                <w:sz w:val="28"/>
                <w:lang w:eastAsia="zh-CN"/>
              </w:rPr>
              <w:t>1</w:t>
            </w:r>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CADDC5" w:rsidR="0066336B" w:rsidRDefault="008F5682" w:rsidP="00B72EDC">
            <w:pPr>
              <w:pStyle w:val="CRCoverPage"/>
              <w:spacing w:after="0"/>
              <w:ind w:left="100"/>
              <w:rPr>
                <w:noProof/>
              </w:rPr>
            </w:pPr>
            <w:r>
              <w:rPr>
                <w:lang w:eastAsia="zh-CN"/>
              </w:rPr>
              <w:t>Procedure of Awareness of URSP Rule Enforcement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A0D7C73" w:rsidR="0066336B" w:rsidRDefault="004F07C9">
            <w:pPr>
              <w:pStyle w:val="CRCoverPage"/>
              <w:spacing w:after="0"/>
              <w:ind w:left="100"/>
              <w:rPr>
                <w:noProof/>
              </w:rPr>
            </w:pPr>
            <w:r>
              <w:rPr>
                <w:noProof/>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8AF7A7" w:rsidR="0066336B" w:rsidRDefault="00FF40A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0B6CCD1" w:rsidR="00843F01" w:rsidRPr="008272E6" w:rsidRDefault="00111675" w:rsidP="00111675">
            <w:pPr>
              <w:pStyle w:val="CRCoverPage"/>
              <w:spacing w:after="0"/>
              <w:rPr>
                <w:noProof/>
                <w:lang w:eastAsia="zh-CN"/>
              </w:rPr>
            </w:pPr>
            <w:r>
              <w:rPr>
                <w:noProof/>
                <w:lang w:eastAsia="zh-CN"/>
              </w:rPr>
              <w:t xml:space="preserve">The procedure of </w:t>
            </w:r>
            <w:r>
              <w:rPr>
                <w:lang w:eastAsia="zh-CN"/>
              </w:rPr>
              <w:t xml:space="preserve">awareness of URSP rule enforcement </w:t>
            </w:r>
            <w:r w:rsidR="00435A08">
              <w:rPr>
                <w:lang w:eastAsia="zh-CN"/>
              </w:rPr>
              <w:t xml:space="preserve">is defined in clause 4.16.16 of TS 23.502 and stage 3 procedure </w:t>
            </w:r>
            <w:r>
              <w:rPr>
                <w:lang w:eastAsia="zh-CN"/>
              </w:rPr>
              <w:t>needs to be defined.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899C93" w:rsidR="00843F01" w:rsidRDefault="00111675" w:rsidP="007F0F61">
            <w:pPr>
              <w:pStyle w:val="CRCoverPage"/>
              <w:spacing w:after="0"/>
              <w:rPr>
                <w:lang w:eastAsia="zh-CN"/>
              </w:rPr>
            </w:pPr>
            <w:r>
              <w:rPr>
                <w:noProof/>
                <w:lang w:eastAsia="zh-CN"/>
              </w:rPr>
              <w:t xml:space="preserve">The procedure of </w:t>
            </w:r>
            <w:r>
              <w:rPr>
                <w:lang w:eastAsia="zh-CN"/>
              </w:rPr>
              <w:t xml:space="preserve">awareness of URSP rule </w:t>
            </w:r>
            <w:proofErr w:type="spellStart"/>
            <w:r>
              <w:rPr>
                <w:lang w:eastAsia="zh-CN"/>
              </w:rPr>
              <w:t>enforcemen</w:t>
            </w:r>
            <w:proofErr w:type="spellEnd"/>
            <w:r>
              <w:rPr>
                <w:lang w:eastAsia="zh-CN"/>
              </w:rPr>
              <w:t xml:space="preserve"> is </w:t>
            </w:r>
            <w:proofErr w:type="spellStart"/>
            <w:r>
              <w:rPr>
                <w:lang w:eastAsia="zh-CN"/>
              </w:rPr>
              <w:t>defiend</w:t>
            </w:r>
            <w:proofErr w:type="spellEnd"/>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9E8737" w:rsidR="0066336B" w:rsidRDefault="00111675" w:rsidP="007F0F61">
            <w:pPr>
              <w:pStyle w:val="CRCoverPage"/>
              <w:tabs>
                <w:tab w:val="left" w:pos="2184"/>
              </w:tabs>
              <w:spacing w:after="0"/>
              <w:rPr>
                <w:noProof/>
                <w:lang w:eastAsia="zh-CN"/>
              </w:rPr>
            </w:pPr>
            <w:r>
              <w:rPr>
                <w:noProof/>
                <w:lang w:eastAsia="zh-CN"/>
              </w:rPr>
              <w:t>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66EC9F" w:rsidR="0066336B" w:rsidRDefault="00111675">
            <w:pPr>
              <w:pStyle w:val="CRCoverPage"/>
              <w:spacing w:after="0"/>
              <w:ind w:left="100"/>
              <w:rPr>
                <w:noProof/>
                <w:lang w:eastAsia="zh-CN"/>
              </w:rPr>
            </w:pPr>
            <w:r>
              <w:rPr>
                <w:noProof/>
                <w:lang w:eastAsia="zh-CN"/>
              </w:rPr>
              <w:t>5.8(new), 5.8.1(new), 5.8.2(new)</w:t>
            </w:r>
            <w:r w:rsidR="001C3E38">
              <w:rPr>
                <w:noProof/>
                <w:lang w:eastAsia="zh-CN"/>
              </w:rPr>
              <w:t>, 8.4A</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C33286" w:rsidR="00375967" w:rsidRDefault="002A19BF" w:rsidP="00F322F5">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07FD5090" w14:textId="7F2BB156" w:rsidR="006F0826" w:rsidRDefault="006F0826" w:rsidP="006F0826">
      <w:pPr>
        <w:pStyle w:val="2"/>
        <w:rPr>
          <w:ins w:id="2" w:author="Huawei" w:date="2023-09-22T14:07:00Z"/>
        </w:rPr>
      </w:pPr>
      <w:bookmarkStart w:id="3" w:name="_Toc122113676"/>
      <w:bookmarkStart w:id="4" w:name="_Toc145491605"/>
      <w:bookmarkStart w:id="5" w:name="_Hlk101533014"/>
      <w:ins w:id="6" w:author="Huawei" w:date="2023-09-22T14:07:00Z">
        <w:r>
          <w:t>5.8</w:t>
        </w:r>
        <w:r>
          <w:rPr>
            <w:lang w:eastAsia="ja-JP"/>
          </w:rPr>
          <w:tab/>
        </w:r>
        <w:bookmarkEnd w:id="3"/>
        <w:bookmarkEnd w:id="4"/>
        <w:r>
          <w:rPr>
            <w:lang w:eastAsia="zh-CN"/>
          </w:rPr>
          <w:t>Awareness of URSP Rule Enforcement</w:t>
        </w:r>
      </w:ins>
    </w:p>
    <w:p w14:paraId="1C085C49" w14:textId="75FE6E0D" w:rsidR="006F0826" w:rsidRDefault="006F0826" w:rsidP="006F0826">
      <w:pPr>
        <w:pStyle w:val="3"/>
        <w:rPr>
          <w:ins w:id="7" w:author="Huawei" w:date="2023-09-22T14:07:00Z"/>
          <w:lang w:eastAsia="zh-CN"/>
        </w:rPr>
      </w:pPr>
      <w:bookmarkStart w:id="8" w:name="_Toc145491606"/>
      <w:ins w:id="9" w:author="Huawei" w:date="2023-09-22T14:07:00Z">
        <w:r>
          <w:rPr>
            <w:lang w:eastAsia="zh-CN"/>
          </w:rPr>
          <w:t>5.8.1</w:t>
        </w:r>
        <w:r>
          <w:rPr>
            <w:lang w:eastAsia="ja-JP"/>
          </w:rPr>
          <w:tab/>
        </w:r>
        <w:r>
          <w:rPr>
            <w:lang w:eastAsia="zh-CN"/>
          </w:rPr>
          <w:t>General</w:t>
        </w:r>
        <w:bookmarkEnd w:id="8"/>
      </w:ins>
    </w:p>
    <w:p w14:paraId="07C92A4D" w14:textId="7F9CA3B9" w:rsidR="006F0826" w:rsidRDefault="006F0826" w:rsidP="006F0826">
      <w:pPr>
        <w:rPr>
          <w:ins w:id="10" w:author="Huawei" w:date="2023-09-22T15:15:00Z"/>
          <w:lang w:eastAsia="ja-JP"/>
        </w:rPr>
      </w:pPr>
      <w:ins w:id="11" w:author="Huawei" w:date="2023-09-22T14:07:00Z">
        <w:r>
          <w:t xml:space="preserve">Clause 5.8 specifies the detailed </w:t>
        </w:r>
        <w:r>
          <w:rPr>
            <w:lang w:eastAsia="zh-CN"/>
          </w:rPr>
          <w:t xml:space="preserve">call </w:t>
        </w:r>
        <w:r>
          <w:t xml:space="preserve">flows for </w:t>
        </w:r>
      </w:ins>
      <w:ins w:id="12" w:author="Huawei" w:date="2023-09-22T14:08:00Z">
        <w:r>
          <w:rPr>
            <w:lang w:eastAsia="zh-CN"/>
          </w:rPr>
          <w:t>awareness of URSP rule enforcement</w:t>
        </w:r>
      </w:ins>
      <w:ins w:id="13" w:author="Huawei" w:date="2023-09-22T14:07:00Z">
        <w:r>
          <w:t xml:space="preserve"> over </w:t>
        </w:r>
        <w:r>
          <w:rPr>
            <w:lang w:eastAsia="zh-CN"/>
          </w:rPr>
          <w:t xml:space="preserve">the Npcf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ins>
    </w:p>
    <w:p w14:paraId="340F6A80" w14:textId="7C315FA5" w:rsidR="00D879C6" w:rsidRDefault="00D879C6" w:rsidP="00852C49">
      <w:pPr>
        <w:pStyle w:val="NO"/>
        <w:rPr>
          <w:ins w:id="14" w:author="Huawei1" w:date="2023-10-11T09:15:00Z"/>
          <w:rFonts w:eastAsia="Batang"/>
        </w:rPr>
      </w:pPr>
      <w:ins w:id="15" w:author="Huawei" w:date="2023-09-22T15:15:00Z">
        <w:r w:rsidRPr="00852C49">
          <w:rPr>
            <w:rFonts w:eastAsia="Batang"/>
          </w:rPr>
          <w:t>NOTE:</w:t>
        </w:r>
        <w:r>
          <w:rPr>
            <w:rFonts w:eastAsia="Batang"/>
          </w:rPr>
          <w:tab/>
        </w:r>
        <w:r w:rsidRPr="00852C49">
          <w:rPr>
            <w:rFonts w:eastAsia="Batang"/>
          </w:rPr>
          <w:t xml:space="preserve">In the </w:t>
        </w:r>
      </w:ins>
      <w:ins w:id="16" w:author="Ericsson October r1" w:date="2023-10-03T15:00:00Z">
        <w:r w:rsidR="003820D3">
          <w:rPr>
            <w:rFonts w:eastAsia="Batang"/>
          </w:rPr>
          <w:t>Home Route</w:t>
        </w:r>
      </w:ins>
      <w:ins w:id="17" w:author="Ericsson October r1" w:date="2023-10-03T15:01:00Z">
        <w:r w:rsidR="003820D3">
          <w:rPr>
            <w:rFonts w:eastAsia="Batang"/>
          </w:rPr>
          <w:t xml:space="preserve">d </w:t>
        </w:r>
      </w:ins>
      <w:ins w:id="18" w:author="Huawei" w:date="2023-09-22T15:18:00Z">
        <w:r w:rsidR="000B4E67">
          <w:rPr>
            <w:rFonts w:eastAsia="Batang"/>
          </w:rPr>
          <w:t xml:space="preserve">roaming case, the </w:t>
        </w:r>
      </w:ins>
      <w:ins w:id="19" w:author="Huawei" w:date="2023-09-22T15:15:00Z">
        <w:r w:rsidRPr="00852C49">
          <w:rPr>
            <w:rFonts w:eastAsia="Batang"/>
          </w:rPr>
          <w:t>H-PCF for a UE interacts with the PCF for a PDU session in the HPLMN.</w:t>
        </w:r>
      </w:ins>
    </w:p>
    <w:p w14:paraId="5608A90D" w14:textId="254A3AB4" w:rsidR="002D6DDC" w:rsidRPr="00852C49" w:rsidRDefault="002D6DDC" w:rsidP="00852C49">
      <w:pPr>
        <w:pStyle w:val="NO"/>
        <w:rPr>
          <w:ins w:id="20" w:author="Huawei" w:date="2023-09-22T15:15:00Z"/>
          <w:rFonts w:eastAsia="Batang"/>
        </w:rPr>
      </w:pPr>
      <w:ins w:id="21" w:author="Huawei1" w:date="2023-10-11T09:15:00Z">
        <w:r>
          <w:rPr>
            <w:rStyle w:val="EditorsNoteCharChar"/>
          </w:rPr>
          <w:t xml:space="preserve">Editor's Note: </w:t>
        </w:r>
        <w:r>
          <w:rPr>
            <w:rStyle w:val="EditorsNoteCharChar"/>
          </w:rPr>
          <w:tab/>
          <w:t>The description of LBO roaming scenarios is FFS.</w:t>
        </w:r>
      </w:ins>
    </w:p>
    <w:p w14:paraId="542284F4" w14:textId="77777777" w:rsidR="005F366D" w:rsidRPr="002C393C" w:rsidRDefault="005F366D" w:rsidP="005F366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04D8EB7" w14:textId="525EDB76" w:rsidR="006F0826" w:rsidRDefault="006F0826" w:rsidP="006F0826">
      <w:pPr>
        <w:pStyle w:val="3"/>
        <w:rPr>
          <w:ins w:id="22" w:author="Huawei" w:date="2023-09-22T14:07:00Z"/>
          <w:lang w:eastAsia="zh-CN"/>
        </w:rPr>
      </w:pPr>
      <w:bookmarkStart w:id="23" w:name="_Toc145491607"/>
      <w:bookmarkStart w:id="24" w:name="_Toc97203870"/>
      <w:bookmarkEnd w:id="5"/>
      <w:ins w:id="25" w:author="Huawei" w:date="2023-09-22T14:07:00Z">
        <w:r>
          <w:rPr>
            <w:lang w:eastAsia="zh-CN"/>
          </w:rPr>
          <w:lastRenderedPageBreak/>
          <w:t>5.</w:t>
        </w:r>
      </w:ins>
      <w:ins w:id="26" w:author="Huawei" w:date="2023-09-22T14:09:00Z">
        <w:r>
          <w:rPr>
            <w:lang w:eastAsia="zh-CN"/>
          </w:rPr>
          <w:t>8</w:t>
        </w:r>
      </w:ins>
      <w:ins w:id="27" w:author="Huawei" w:date="2023-09-22T14:07:00Z">
        <w:r>
          <w:rPr>
            <w:lang w:eastAsia="zh-CN"/>
          </w:rPr>
          <w:t>.2</w:t>
        </w:r>
        <w:r>
          <w:rPr>
            <w:lang w:eastAsia="ja-JP"/>
          </w:rPr>
          <w:tab/>
        </w:r>
      </w:ins>
      <w:bookmarkEnd w:id="23"/>
      <w:ins w:id="28" w:author="Huawei" w:date="2023-09-22T14:10:00Z">
        <w:r>
          <w:rPr>
            <w:lang w:eastAsia="zh-CN"/>
          </w:rPr>
          <w:t>Forwarding of URSP Rule Enforcement Information</w:t>
        </w:r>
      </w:ins>
    </w:p>
    <w:bookmarkEnd w:id="24"/>
    <w:p w14:paraId="3554AE1C" w14:textId="0B4BCCA2" w:rsidR="004F07C9" w:rsidRDefault="00526A3F" w:rsidP="004F07C9">
      <w:pPr>
        <w:rPr>
          <w:ins w:id="29" w:author="Huawei1" w:date="2023-10-11T09:15:00Z"/>
        </w:rPr>
      </w:pPr>
      <w:ins w:id="30" w:author="Huawei" w:date="2023-09-22T14:11:00Z">
        <w:r>
          <w:object w:dxaOrig="11356" w:dyaOrig="12046" w14:anchorId="1415C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525.75pt" o:ole="">
              <v:imagedata r:id="rId13" o:title=""/>
            </v:shape>
            <o:OLEObject Type="Embed" ProgID="Visio.Drawing.15" ShapeID="_x0000_i1025" DrawAspect="Content" ObjectID="_1758658058" r:id="rId14"/>
          </w:object>
        </w:r>
      </w:ins>
    </w:p>
    <w:p w14:paraId="2DFC3E66" w14:textId="77777777" w:rsidR="008418D6" w:rsidRDefault="008418D6" w:rsidP="008418D6">
      <w:pPr>
        <w:pStyle w:val="TF"/>
        <w:rPr>
          <w:ins w:id="31" w:author="Huawei1" w:date="2023-10-11T09:15:00Z"/>
          <w:lang w:eastAsia="zh-CN"/>
        </w:rPr>
      </w:pPr>
      <w:ins w:id="32" w:author="Huawei1" w:date="2023-10-11T09:15:00Z">
        <w:r>
          <w:t>Figure </w:t>
        </w:r>
        <w:r>
          <w:rPr>
            <w:lang w:eastAsia="zh-CN"/>
          </w:rPr>
          <w:t>5.8.2-</w:t>
        </w:r>
        <w:r>
          <w:t xml:space="preserve">1: </w:t>
        </w:r>
        <w:r>
          <w:rPr>
            <w:lang w:eastAsia="zh-CN"/>
          </w:rPr>
          <w:t>Forwarding of URSP Rule Enforcement Information</w:t>
        </w:r>
      </w:ins>
    </w:p>
    <w:p w14:paraId="03429FE1" w14:textId="40F2A9B8" w:rsidR="008418D6" w:rsidRDefault="008418D6" w:rsidP="008418D6">
      <w:pPr>
        <w:rPr>
          <w:ins w:id="33" w:author="Huawei" w:date="2023-09-22T14:42:00Z"/>
        </w:rPr>
      </w:pPr>
      <w:ins w:id="34" w:author="Huawei1" w:date="2023-10-11T09:15:00Z">
        <w:r>
          <w:t>This procedure concerns both non-roaming and Home Routed roaming scenarios. In the Home Routed roaming case, the H-PCF for the UE interacts with the PCF for a PDU session in the HPLMN.</w:t>
        </w:r>
      </w:ins>
    </w:p>
    <w:p w14:paraId="46604BA4" w14:textId="7DE6A9D8" w:rsidR="008B3DD0" w:rsidRPr="001F31A0" w:rsidRDefault="008B3DD0" w:rsidP="008B3DD0">
      <w:pPr>
        <w:pStyle w:val="B10"/>
        <w:rPr>
          <w:ins w:id="35" w:author="Huawei" w:date="2023-09-22T14:43:00Z"/>
        </w:rPr>
      </w:pPr>
      <w:ins w:id="36" w:author="Huawei" w:date="2023-09-22T14:43:00Z">
        <w:r w:rsidRPr="00680E3A">
          <w:t>1.</w:t>
        </w:r>
        <w:r w:rsidRPr="00680E3A">
          <w:tab/>
          <w:t xml:space="preserve">An </w:t>
        </w:r>
        <w:r>
          <w:t>UE</w:t>
        </w:r>
        <w:r w:rsidRPr="00680E3A">
          <w:t xml:space="preserve"> Policy Association is established as described in </w:t>
        </w:r>
        <w:r>
          <w:t>clause </w:t>
        </w:r>
        <w:r w:rsidRPr="009931F0">
          <w:t>5.1.1.</w:t>
        </w:r>
      </w:ins>
    </w:p>
    <w:p w14:paraId="77429C74" w14:textId="125B13F6" w:rsidR="008B3DD0" w:rsidRPr="005A3EA5" w:rsidRDefault="008B3DD0" w:rsidP="008B3DD0">
      <w:pPr>
        <w:pStyle w:val="B10"/>
        <w:rPr>
          <w:ins w:id="37" w:author="Huawei" w:date="2023-09-22T14:43:00Z"/>
        </w:rPr>
      </w:pPr>
      <w:ins w:id="38" w:author="Huawei" w:date="2023-09-22T14:43:00Z">
        <w:r w:rsidRPr="005A3EA5">
          <w:t>2.</w:t>
        </w:r>
        <w:r w:rsidRPr="005A3EA5">
          <w:tab/>
        </w:r>
      </w:ins>
      <w:ins w:id="39" w:author="Huawei1" w:date="2023-10-11T09:16:00Z">
        <w:r w:rsidR="008418D6">
          <w:t>If the UE indicated the support of URSP rule enforcement, t</w:t>
        </w:r>
      </w:ins>
      <w:ins w:id="40" w:author="Huawei" w:date="2023-09-22T14:46:00Z">
        <w:r w:rsidR="00C3601C">
          <w:t>he PCF</w:t>
        </w:r>
        <w:r w:rsidR="00C3601C" w:rsidRPr="00C3601C">
          <w:t xml:space="preserve"> </w:t>
        </w:r>
      </w:ins>
      <w:ins w:id="41" w:author="Huawei1" w:date="2023-10-11T09:17:00Z">
        <w:r w:rsidR="008418D6">
          <w:t xml:space="preserve">for the UE may </w:t>
        </w:r>
      </w:ins>
      <w:ins w:id="42" w:author="Huawei" w:date="2023-09-22T14:46:00Z">
        <w:r w:rsidR="00C3601C">
          <w:t xml:space="preserve">indicate in </w:t>
        </w:r>
      </w:ins>
      <w:ins w:id="43" w:author="Huawei1" w:date="2023-10-11T09:17:00Z">
        <w:r w:rsidR="008418D6">
          <w:t>one or more</w:t>
        </w:r>
      </w:ins>
      <w:ins w:id="44" w:author="Huawei" w:date="2023-09-22T14:46:00Z">
        <w:r w:rsidR="00C3601C">
          <w:t xml:space="preserve"> URSP rule</w:t>
        </w:r>
      </w:ins>
      <w:ins w:id="45" w:author="Huawei1" w:date="2023-10-11T09:17:00Z">
        <w:r w:rsidR="008418D6">
          <w:t>(s)</w:t>
        </w:r>
      </w:ins>
      <w:ins w:id="46" w:author="Huawei" w:date="2023-09-22T14:46:00Z">
        <w:r w:rsidR="00C3601C">
          <w:t xml:space="preserve"> sent to the UE to send reporting of URSP rule enforcement as described in clause 4.2.2.2.3.1 o</w:t>
        </w:r>
      </w:ins>
      <w:ins w:id="47" w:author="Huawei" w:date="2023-09-22T14:47:00Z">
        <w:r w:rsidR="00C3601C">
          <w:t xml:space="preserve">f </w:t>
        </w:r>
        <w:r w:rsidR="00C3601C" w:rsidRPr="001F31A0">
          <w:rPr>
            <w:rFonts w:eastAsia="等线"/>
          </w:rPr>
          <w:t>3GPP TS </w:t>
        </w:r>
        <w:r w:rsidR="00C3601C" w:rsidRPr="001F31A0">
          <w:rPr>
            <w:rFonts w:eastAsia="等线"/>
            <w:lang w:eastAsia="zh-CN"/>
          </w:rPr>
          <w:t>29.52</w:t>
        </w:r>
        <w:r w:rsidR="00C3601C">
          <w:rPr>
            <w:rFonts w:eastAsia="等线"/>
            <w:lang w:eastAsia="zh-CN"/>
          </w:rPr>
          <w:t>5</w:t>
        </w:r>
        <w:r w:rsidR="00C3601C" w:rsidRPr="001F31A0">
          <w:rPr>
            <w:rFonts w:eastAsia="等线"/>
          </w:rPr>
          <w:t> </w:t>
        </w:r>
        <w:r w:rsidR="00C3601C" w:rsidRPr="001F31A0">
          <w:rPr>
            <w:rFonts w:eastAsia="等线"/>
            <w:lang w:eastAsia="zh-CN"/>
          </w:rPr>
          <w:t>[</w:t>
        </w:r>
        <w:r w:rsidR="00C3601C">
          <w:rPr>
            <w:rFonts w:eastAsia="等线"/>
            <w:lang w:eastAsia="zh-CN"/>
          </w:rPr>
          <w:t>31</w:t>
        </w:r>
        <w:r w:rsidR="00C3601C" w:rsidRPr="001F31A0">
          <w:rPr>
            <w:rFonts w:eastAsia="等线"/>
            <w:lang w:eastAsia="zh-CN"/>
          </w:rPr>
          <w:t>]</w:t>
        </w:r>
      </w:ins>
      <w:ins w:id="48" w:author="Huawei" w:date="2023-09-22T14:44:00Z">
        <w:r>
          <w:t>.</w:t>
        </w:r>
      </w:ins>
      <w:ins w:id="49" w:author="Huawei1" w:date="2023-10-11T09:18:00Z">
        <w:r w:rsidR="008418D6">
          <w:t xml:space="preserve"> For the PDU sessions related to the URSP rule(s) whose enforcement has been requested, the PCF for the UE triggers the discovery of the PCF(s) for the PDU session as described in step</w:t>
        </w:r>
        <w:r w:rsidR="008418D6" w:rsidRPr="001F31A0">
          <w:rPr>
            <w:rFonts w:eastAsia="等线"/>
          </w:rPr>
          <w:t> </w:t>
        </w:r>
        <w:r w:rsidR="008418D6">
          <w:rPr>
            <w:rFonts w:eastAsia="等线"/>
          </w:rPr>
          <w:t>4.</w:t>
        </w:r>
      </w:ins>
    </w:p>
    <w:p w14:paraId="33894537" w14:textId="0C9DD1E9" w:rsidR="003937BB" w:rsidRDefault="008B3DD0" w:rsidP="003937BB">
      <w:pPr>
        <w:pStyle w:val="B10"/>
        <w:rPr>
          <w:ins w:id="50" w:author="Huawei" w:date="2023-09-22T14:47:00Z"/>
        </w:rPr>
      </w:pPr>
      <w:ins w:id="51" w:author="Huawei" w:date="2023-09-22T14:43:00Z">
        <w:r w:rsidRPr="005A3EA5">
          <w:lastRenderedPageBreak/>
          <w:t>3.</w:t>
        </w:r>
        <w:r w:rsidRPr="005A3EA5">
          <w:tab/>
        </w:r>
      </w:ins>
      <w:ins w:id="52" w:author="Huawei" w:date="2023-09-22T14:47:00Z">
        <w:r w:rsidR="003937BB">
          <w:t>The SMF establishes a SM Policy Association as described in clause </w:t>
        </w:r>
      </w:ins>
      <w:ins w:id="53" w:author="Huawei" w:date="2023-09-22T14:48:00Z">
        <w:r w:rsidR="003937BB">
          <w:t>5.2.1</w:t>
        </w:r>
      </w:ins>
      <w:ins w:id="54" w:author="Huawei" w:date="2023-09-22T14:47:00Z">
        <w:r w:rsidR="003937BB">
          <w:t>.</w:t>
        </w:r>
      </w:ins>
      <w:ins w:id="55" w:author="Huawei1" w:date="2023-10-11T09:18:00Z">
        <w:r w:rsidR="008418D6">
          <w:t xml:space="preserve"> If the "</w:t>
        </w:r>
        <w:proofErr w:type="spellStart"/>
        <w:r w:rsidR="008418D6">
          <w:t>URSPEnforcement</w:t>
        </w:r>
        <w:proofErr w:type="spellEnd"/>
        <w:r w:rsidR="008418D6">
          <w:t xml:space="preserve">" feature is supported, the SMF may include the URSP rule enforcement information provided by the UE and additional PDU session information as specified in clause 4.2.2.2 of </w:t>
        </w:r>
        <w:r w:rsidR="008418D6" w:rsidRPr="005A3EA5">
          <w:t>3GPP TS 29.512 [9]</w:t>
        </w:r>
        <w:r w:rsidR="008418D6">
          <w:t xml:space="preserve">. The PCF, in the response, may subscribe </w:t>
        </w:r>
      </w:ins>
      <w:ins w:id="56" w:author="Ericsson October r2" w:date="2023-10-11T09:13:00Z">
        <w:r w:rsidR="00605CCB">
          <w:t xml:space="preserve">with the SMF </w:t>
        </w:r>
      </w:ins>
      <w:ins w:id="57" w:author="Huawei1" w:date="2023-10-11T09:18:00Z">
        <w:r w:rsidR="008418D6">
          <w:t xml:space="preserve">to </w:t>
        </w:r>
      </w:ins>
      <w:ins w:id="58" w:author="Ericsson October r2" w:date="2023-10-11T09:13:00Z">
        <w:r w:rsidR="00605CCB">
          <w:t xml:space="preserve">the report of </w:t>
        </w:r>
      </w:ins>
      <w:ins w:id="59" w:author="Huawei1" w:date="2023-10-11T09:18:00Z">
        <w:r w:rsidR="008418D6">
          <w:t xml:space="preserve">URSP rule enforcement </w:t>
        </w:r>
      </w:ins>
      <w:ins w:id="60" w:author="Ericsson October r2" w:date="2023-10-11T09:11:00Z">
        <w:r w:rsidR="00605CCB">
          <w:t>by providing the</w:t>
        </w:r>
      </w:ins>
      <w:ins w:id="61" w:author="Ericsson October r2" w:date="2023-10-11T09:12:00Z">
        <w:r w:rsidR="00605CCB">
          <w:t xml:space="preserve"> Policy Control Request Trigger "UE reporting of URSP rule enforcement information"</w:t>
        </w:r>
      </w:ins>
      <w:ins w:id="62" w:author="Ericsson October r2" w:date="2023-10-11T09:11:00Z">
        <w:r w:rsidR="00605CCB">
          <w:t xml:space="preserve"> </w:t>
        </w:r>
      </w:ins>
      <w:ins w:id="63" w:author="Huawei1" w:date="2023-10-11T09:18:00Z">
        <w:del w:id="64" w:author="Ericsson October r2" w:date="2023-10-11T09:11:00Z">
          <w:r w:rsidR="008418D6" w:rsidDel="00605CCB">
            <w:delText>changes</w:delText>
          </w:r>
        </w:del>
        <w:r w:rsidR="008418D6">
          <w:t xml:space="preserve"> as specified in clause 5.6.3.6 of </w:t>
        </w:r>
        <w:r w:rsidR="008418D6" w:rsidRPr="005A3EA5">
          <w:t>3GPP TS 29.512 [9]</w:t>
        </w:r>
        <w:r w:rsidR="008418D6">
          <w:t>.</w:t>
        </w:r>
      </w:ins>
    </w:p>
    <w:p w14:paraId="5EA4CD31" w14:textId="7F123959" w:rsidR="008B3DD0" w:rsidRPr="005A3EA5" w:rsidRDefault="008B3DD0" w:rsidP="00FA4380">
      <w:pPr>
        <w:pStyle w:val="B10"/>
        <w:rPr>
          <w:ins w:id="65" w:author="Huawei" w:date="2023-09-22T14:43:00Z"/>
          <w:lang w:eastAsia="zh-CN"/>
        </w:rPr>
      </w:pPr>
      <w:ins w:id="66" w:author="Huawei" w:date="2023-09-22T14:43:00Z">
        <w:r w:rsidRPr="005A3EA5">
          <w:t>4.</w:t>
        </w:r>
        <w:r w:rsidRPr="005A3EA5">
          <w:tab/>
        </w:r>
      </w:ins>
      <w:ins w:id="67" w:author="Huawei" w:date="2023-09-22T14:56:00Z">
        <w:r w:rsidR="00FA4380">
          <w:t>T</w:t>
        </w:r>
      </w:ins>
      <w:ins w:id="68" w:author="Huawei" w:date="2023-09-22T14:55:00Z">
        <w:r w:rsidR="00FA4380" w:rsidRPr="005A3EA5">
          <w:t>he PCF for the UE discover</w:t>
        </w:r>
      </w:ins>
      <w:ins w:id="69" w:author="Huawei" w:date="2023-09-22T14:56:00Z">
        <w:r w:rsidR="00916139">
          <w:t>s</w:t>
        </w:r>
      </w:ins>
      <w:ins w:id="70" w:author="Huawei" w:date="2023-09-22T14:55:00Z">
        <w:r w:rsidR="00FA4380" w:rsidRPr="005A3EA5">
          <w:t xml:space="preserve"> the PCF(s) for a PDU Session that handle(s) the respective UE traffic as described in </w:t>
        </w:r>
        <w:r w:rsidR="00FA4380">
          <w:t>clause </w:t>
        </w:r>
        <w:r w:rsidR="00FA4380" w:rsidRPr="009931F0">
          <w:t>8.4a.</w:t>
        </w:r>
      </w:ins>
      <w:ins w:id="71" w:author="Huawei1" w:date="2023-10-11T09:18:00Z">
        <w:r w:rsidR="008418D6">
          <w:t xml:space="preserve"> </w:t>
        </w:r>
      </w:ins>
    </w:p>
    <w:p w14:paraId="555F8344" w14:textId="6A19BABF" w:rsidR="008B3DD0" w:rsidRPr="005A3EA5" w:rsidRDefault="00916139" w:rsidP="008B3DD0">
      <w:pPr>
        <w:pStyle w:val="B10"/>
        <w:rPr>
          <w:ins w:id="72" w:author="Huawei" w:date="2023-09-22T14:43:00Z"/>
          <w:lang w:eastAsia="zh-CN"/>
        </w:rPr>
      </w:pPr>
      <w:ins w:id="73" w:author="Huawei" w:date="2023-09-22T14:43:00Z">
        <w:r>
          <w:t>5</w:t>
        </w:r>
      </w:ins>
      <w:ins w:id="74" w:author="Huawei" w:date="2023-09-22T14:57:00Z">
        <w:r>
          <w:t>-6.</w:t>
        </w:r>
        <w:r>
          <w:tab/>
        </w:r>
      </w:ins>
      <w:ins w:id="75" w:author="Huawei1" w:date="2023-10-11T09:18:00Z">
        <w:r w:rsidR="008418D6">
          <w:t>When the PCF for the UE receives the notification about a PDU session that may be handling the traffic of a URSP rule, if the "</w:t>
        </w:r>
        <w:proofErr w:type="spellStart"/>
        <w:r w:rsidR="008418D6">
          <w:t>URSPEnforcement</w:t>
        </w:r>
        <w:proofErr w:type="spellEnd"/>
        <w:r w:rsidR="008418D6">
          <w:t>" feature is supported,</w:t>
        </w:r>
      </w:ins>
      <w:ins w:id="76" w:author="Huawei1" w:date="2023-10-11T09:19:00Z">
        <w:r w:rsidR="008418D6">
          <w:t xml:space="preserve"> t</w:t>
        </w:r>
      </w:ins>
      <w:ins w:id="77" w:author="Huawei" w:date="2023-09-22T14:57:00Z">
        <w:r w:rsidRPr="005A3EA5">
          <w:t>he PCF for the UE subscribe</w:t>
        </w:r>
        <w:r>
          <w:t xml:space="preserve">s </w:t>
        </w:r>
        <w:r w:rsidRPr="005A3EA5">
          <w:t xml:space="preserve">to the </w:t>
        </w:r>
        <w:commentRangeStart w:id="78"/>
        <w:r w:rsidRPr="005A3EA5">
          <w:t>PCF</w:t>
        </w:r>
        <w:del w:id="79" w:author="Ericsson October r2" w:date="2023-10-11T09:04:00Z">
          <w:r w:rsidRPr="00605CCB" w:rsidDel="00605CCB">
            <w:rPr>
              <w:highlight w:val="yellow"/>
              <w:rPrChange w:id="80" w:author="Ericsson October r2" w:date="2023-10-11T09:05:00Z">
                <w:rPr/>
              </w:rPrChange>
            </w:rPr>
            <w:delText>(s)</w:delText>
          </w:r>
        </w:del>
        <w:r w:rsidRPr="005A3EA5">
          <w:t xml:space="preserve"> </w:t>
        </w:r>
      </w:ins>
      <w:commentRangeEnd w:id="78"/>
      <w:r w:rsidR="00605CCB">
        <w:rPr>
          <w:rStyle w:val="ae"/>
        </w:rPr>
        <w:commentReference w:id="78"/>
      </w:r>
      <w:ins w:id="81" w:author="Huawei" w:date="2023-09-22T14:57:00Z">
        <w:r w:rsidRPr="005A3EA5">
          <w:t xml:space="preserve">for the PDU Session for notifications about </w:t>
        </w:r>
        <w:r>
          <w:t xml:space="preserve">UE reporting of URSP </w:t>
        </w:r>
      </w:ins>
      <w:ins w:id="82" w:author="Huawei" w:date="2023-09-22T14:58:00Z">
        <w:r>
          <w:t>rule enforcement information</w:t>
        </w:r>
      </w:ins>
      <w:ins w:id="83" w:author="Huawei" w:date="2023-09-22T14:57:00Z">
        <w:r w:rsidRPr="005A3EA5">
          <w:t xml:space="preserve"> using the Npcf_PolicyAuthorization_Subscribe service operation as described in 3GPP TS 29.514 [10] </w:t>
        </w:r>
        <w:r>
          <w:t>clause</w:t>
        </w:r>
        <w:r w:rsidRPr="009931F0">
          <w:t> 4.2.6.9.</w:t>
        </w:r>
      </w:ins>
    </w:p>
    <w:p w14:paraId="4567BB41" w14:textId="002485BD" w:rsidR="00916139" w:rsidRDefault="00916139" w:rsidP="00916139">
      <w:pPr>
        <w:pStyle w:val="B10"/>
        <w:rPr>
          <w:ins w:id="84" w:author="Huawei1" w:date="2023-10-11T09:19:00Z"/>
        </w:rPr>
      </w:pPr>
      <w:ins w:id="85" w:author="Huawei" w:date="2023-09-22T14:59:00Z">
        <w:r>
          <w:rPr>
            <w:lang w:eastAsia="zh-CN"/>
          </w:rPr>
          <w:t>7</w:t>
        </w:r>
      </w:ins>
      <w:ins w:id="86" w:author="Huawei" w:date="2023-09-22T15:00:00Z">
        <w:r>
          <w:rPr>
            <w:lang w:eastAsia="zh-CN"/>
          </w:rPr>
          <w:t>-8</w:t>
        </w:r>
      </w:ins>
      <w:ins w:id="87" w:author="Huawei" w:date="2023-09-22T14:43:00Z">
        <w:r w:rsidR="008B3DD0" w:rsidRPr="005A3EA5">
          <w:rPr>
            <w:lang w:eastAsia="zh-CN"/>
          </w:rPr>
          <w:t>.</w:t>
        </w:r>
        <w:r w:rsidR="008B3DD0" w:rsidRPr="005A3EA5">
          <w:rPr>
            <w:lang w:eastAsia="zh-CN"/>
          </w:rPr>
          <w:tab/>
        </w:r>
      </w:ins>
      <w:ins w:id="88" w:author="Huawei" w:date="2023-09-22T14:59:00Z">
        <w:r>
          <w:t>If not already provisioned, the PCF</w:t>
        </w:r>
      </w:ins>
      <w:ins w:id="89" w:author="Huawei" w:date="2023-09-22T15:06:00Z">
        <w:r w:rsidR="00707B97">
          <w:t xml:space="preserve"> for a PDU session</w:t>
        </w:r>
      </w:ins>
      <w:ins w:id="90" w:author="Huawei" w:date="2023-09-22T14:59:00Z">
        <w:r>
          <w:t xml:space="preserve"> provisions the Policy Control Request Trigger to request the SMF t</w:t>
        </w:r>
      </w:ins>
      <w:ins w:id="91" w:author="Huawei" w:date="2023-09-22T15:00:00Z">
        <w:r>
          <w:t>o detect</w:t>
        </w:r>
      </w:ins>
      <w:ins w:id="92" w:author="Huawei" w:date="2023-09-22T14:59:00Z">
        <w:r>
          <w:t xml:space="preserve"> "UE reporting </w:t>
        </w:r>
      </w:ins>
      <w:ins w:id="93" w:author="Huawei" w:date="2023-09-22T15:00:00Z">
        <w:r>
          <w:t>of URSP rule enforcement information"</w:t>
        </w:r>
      </w:ins>
      <w:ins w:id="94" w:author="Huawei1" w:date="2023-10-10T10:20:00Z">
        <w:r w:rsidR="00CC6E97" w:rsidRPr="00CC6E97">
          <w:t xml:space="preserve"> </w:t>
        </w:r>
        <w:r w:rsidR="00CC6E97">
          <w:t xml:space="preserve">as defined in clause 4.2.6.4 of </w:t>
        </w:r>
        <w:r w:rsidR="00CC6E97" w:rsidRPr="005A3EA5">
          <w:t>3GPP TS 29.512 [9]</w:t>
        </w:r>
      </w:ins>
      <w:ins w:id="95" w:author="Huawei" w:date="2023-09-22T14:59:00Z">
        <w:r>
          <w:t>.</w:t>
        </w:r>
      </w:ins>
    </w:p>
    <w:p w14:paraId="3A2023F9" w14:textId="7E10D1EF" w:rsidR="00583257" w:rsidRDefault="00583257" w:rsidP="00670116">
      <w:pPr>
        <w:pStyle w:val="B10"/>
        <w:ind w:firstLine="0"/>
        <w:rPr>
          <w:ins w:id="96" w:author="Huawei" w:date="2023-09-22T14:59:00Z"/>
        </w:rPr>
      </w:pPr>
      <w:ins w:id="97" w:author="Huawei1" w:date="2023-10-11T09:19:00Z">
        <w:r>
          <w:t>If the PCF for the PDU session contains URSP rule enforcement information (e.g., it was received during SM Policy Association establishment), the PCF for the PDU session notifies the PCF for the UE as described in steps</w:t>
        </w:r>
        <w:r w:rsidRPr="009931F0">
          <w:t> </w:t>
        </w:r>
        <w:r>
          <w:t>13-14.</w:t>
        </w:r>
      </w:ins>
    </w:p>
    <w:p w14:paraId="7BFC580D" w14:textId="3D10BAC9" w:rsidR="008B3DD0" w:rsidRPr="005A3EA5" w:rsidRDefault="001C5177" w:rsidP="008B3DD0">
      <w:pPr>
        <w:pStyle w:val="B10"/>
        <w:rPr>
          <w:ins w:id="98" w:author="Huawei" w:date="2023-09-22T14:43:00Z"/>
          <w:lang w:eastAsia="zh-CN"/>
        </w:rPr>
      </w:pPr>
      <w:ins w:id="99" w:author="Huawei" w:date="2023-09-22T15:00:00Z">
        <w:r>
          <w:t>9</w:t>
        </w:r>
      </w:ins>
      <w:ins w:id="100" w:author="Huawei" w:date="2023-09-22T14:43:00Z">
        <w:r w:rsidR="008B3DD0" w:rsidRPr="005A3EA5">
          <w:t>.</w:t>
        </w:r>
        <w:r w:rsidR="008B3DD0" w:rsidRPr="005A3EA5">
          <w:tab/>
        </w:r>
      </w:ins>
      <w:ins w:id="101" w:author="Huawei1" w:date="2023-10-11T09:46:00Z">
        <w:r w:rsidR="00670116">
          <w:t>When t</w:t>
        </w:r>
      </w:ins>
      <w:ins w:id="102" w:author="Huawei" w:date="2023-09-22T15:03:00Z">
        <w:r>
          <w:t xml:space="preserve">he </w:t>
        </w:r>
      </w:ins>
      <w:ins w:id="103" w:author="Huawei" w:date="2023-09-22T15:07:00Z">
        <w:del w:id="104" w:author="Ericsson October r2" w:date="2023-10-11T09:08:00Z">
          <w:r w:rsidR="00707B97" w:rsidDel="00605CCB">
            <w:delText>PCF for a PDU session</w:delText>
          </w:r>
        </w:del>
      </w:ins>
      <w:ins w:id="105" w:author="Ericsson October r2" w:date="2023-10-11T09:08:00Z">
        <w:r w:rsidR="00605CCB">
          <w:t>SMF</w:t>
        </w:r>
      </w:ins>
      <w:ins w:id="106" w:author="Huawei" w:date="2023-09-22T15:03:00Z">
        <w:r>
          <w:t xml:space="preserve"> receives a UE report of URSP rule enforcement via PDU session modification</w:t>
        </w:r>
      </w:ins>
      <w:ins w:id="107" w:author="Huawei1" w:date="2023-10-11T09:46:00Z">
        <w:r w:rsidR="00670116">
          <w:t>,</w:t>
        </w:r>
      </w:ins>
      <w:ins w:id="108" w:author="Huawei" w:date="2023-09-22T15:03:00Z">
        <w:r>
          <w:t xml:space="preserve"> the Policy Control Request Trigger </w:t>
        </w:r>
      </w:ins>
      <w:ins w:id="109" w:author="Ericsson October r2" w:date="2023-10-11T09:14:00Z">
        <w:r w:rsidR="00605CCB">
          <w:t>"UE reporting of URSP rule enforcement information"</w:t>
        </w:r>
      </w:ins>
      <w:ins w:id="110" w:author="Ericsson October r2" w:date="2023-10-11T09:15:00Z">
        <w:r w:rsidR="00605CCB">
          <w:t xml:space="preserve"> </w:t>
        </w:r>
      </w:ins>
      <w:ins w:id="111" w:author="Huawei" w:date="2023-09-22T15:03:00Z">
        <w:r>
          <w:t>is met</w:t>
        </w:r>
      </w:ins>
      <w:ins w:id="112" w:author="Huawei" w:date="2023-09-22T14:43:00Z">
        <w:r w:rsidR="008B3DD0" w:rsidRPr="005A3EA5">
          <w:rPr>
            <w:lang w:eastAsia="zh-CN"/>
          </w:rPr>
          <w:t>.</w:t>
        </w:r>
      </w:ins>
    </w:p>
    <w:p w14:paraId="1ACAD2E0" w14:textId="1B10CA86" w:rsidR="008B3DD0" w:rsidRDefault="008B3DD0" w:rsidP="008B3DD0">
      <w:pPr>
        <w:pStyle w:val="B10"/>
        <w:rPr>
          <w:ins w:id="113" w:author="Huawei" w:date="2023-09-22T15:08:00Z"/>
          <w:lang w:eastAsia="zh-CN"/>
        </w:rPr>
      </w:pPr>
      <w:ins w:id="114" w:author="Huawei" w:date="2023-09-22T14:43:00Z">
        <w:r w:rsidRPr="005A3EA5">
          <w:rPr>
            <w:lang w:eastAsia="zh-CN"/>
          </w:rPr>
          <w:t>1</w:t>
        </w:r>
      </w:ins>
      <w:ins w:id="115" w:author="Huawei" w:date="2023-09-22T15:04:00Z">
        <w:r w:rsidR="001C5177">
          <w:rPr>
            <w:lang w:eastAsia="zh-CN"/>
          </w:rPr>
          <w:t>0-11</w:t>
        </w:r>
      </w:ins>
      <w:ins w:id="116" w:author="Huawei" w:date="2023-09-22T14:43:00Z">
        <w:r w:rsidRPr="005A3EA5">
          <w:rPr>
            <w:lang w:eastAsia="zh-CN"/>
          </w:rPr>
          <w:t>.</w:t>
        </w:r>
        <w:r w:rsidRPr="005A3EA5">
          <w:rPr>
            <w:lang w:eastAsia="zh-CN"/>
          </w:rPr>
          <w:tab/>
        </w:r>
      </w:ins>
      <w:ins w:id="117" w:author="Huawei" w:date="2023-09-22T15:05:00Z">
        <w:r w:rsidR="001C5177">
          <w:t>The SMF</w:t>
        </w:r>
      </w:ins>
      <w:ins w:id="118" w:author="Huawei" w:date="2023-09-22T15:06:00Z">
        <w:r w:rsidR="00707B97">
          <w:t xml:space="preserve"> notifies the PCF for a PDU session using the Npcf_</w:t>
        </w:r>
      </w:ins>
      <w:ins w:id="119" w:author="Huawei" w:date="2023-09-22T15:07:00Z">
        <w:r w:rsidR="00707B97">
          <w:t>SMPolicyContro</w:t>
        </w:r>
      </w:ins>
      <w:ins w:id="120" w:author="Huawei1" w:date="2023-10-10T10:20:00Z">
        <w:r w:rsidR="00A361F7">
          <w:t>l</w:t>
        </w:r>
      </w:ins>
      <w:ins w:id="121" w:author="Huawei" w:date="2023-09-22T15:07:00Z">
        <w:r w:rsidR="00707B97">
          <w:t xml:space="preserve">_Update service operation as described in </w:t>
        </w:r>
      </w:ins>
      <w:ins w:id="122" w:author="Huawei" w:date="2023-09-22T15:08:00Z">
        <w:r w:rsidR="00707B97">
          <w:t xml:space="preserve">clause 4.2.4.2 of </w:t>
        </w:r>
        <w:r w:rsidR="00707B97" w:rsidRPr="005A3EA5">
          <w:t>3GPP TS 29.512 [9]</w:t>
        </w:r>
      </w:ins>
      <w:ins w:id="123" w:author="Huawei" w:date="2023-09-22T14:43:00Z">
        <w:r w:rsidRPr="005A3EA5">
          <w:rPr>
            <w:lang w:eastAsia="zh-CN"/>
          </w:rPr>
          <w:t>.</w:t>
        </w:r>
      </w:ins>
    </w:p>
    <w:p w14:paraId="491CAACB" w14:textId="58F38966" w:rsidR="00126736" w:rsidRPr="00680E3A" w:rsidRDefault="00126736" w:rsidP="00126736">
      <w:pPr>
        <w:pStyle w:val="B10"/>
        <w:rPr>
          <w:ins w:id="124" w:author="Huawei" w:date="2023-09-22T15:11:00Z"/>
        </w:rPr>
      </w:pPr>
      <w:ins w:id="125" w:author="Huawei" w:date="2023-09-22T15:11:00Z">
        <w:r>
          <w:rPr>
            <w:lang w:eastAsia="zh-CN"/>
          </w:rPr>
          <w:t>1</w:t>
        </w:r>
      </w:ins>
      <w:ins w:id="126" w:author="Huawei1" w:date="2023-10-11T09:45:00Z">
        <w:r w:rsidR="00670116">
          <w:rPr>
            <w:lang w:eastAsia="zh-CN"/>
          </w:rPr>
          <w:t>2</w:t>
        </w:r>
      </w:ins>
      <w:ins w:id="127" w:author="Huawei" w:date="2023-09-22T15:11:00Z">
        <w:r>
          <w:rPr>
            <w:lang w:eastAsia="zh-CN"/>
          </w:rPr>
          <w:t>-1</w:t>
        </w:r>
      </w:ins>
      <w:ins w:id="128" w:author="Huawei1" w:date="2023-10-11T09:45:00Z">
        <w:r w:rsidR="00670116">
          <w:rPr>
            <w:lang w:eastAsia="zh-CN"/>
          </w:rPr>
          <w:t>3</w:t>
        </w:r>
      </w:ins>
      <w:ins w:id="129" w:author="Huawei" w:date="2023-09-22T15:11:00Z">
        <w:r>
          <w:rPr>
            <w:lang w:eastAsia="zh-CN"/>
          </w:rPr>
          <w:t>.</w:t>
        </w:r>
        <w:r>
          <w:rPr>
            <w:lang w:eastAsia="zh-CN"/>
          </w:rPr>
          <w:tab/>
        </w:r>
        <w:r w:rsidRPr="005A3EA5">
          <w:t>The PCF for the PDU Session notif</w:t>
        </w:r>
      </w:ins>
      <w:ins w:id="130" w:author="Huawei" w:date="2023-09-22T15:12:00Z">
        <w:r>
          <w:t>ies</w:t>
        </w:r>
      </w:ins>
      <w:ins w:id="131" w:author="Huawei" w:date="2023-09-22T15:11:00Z">
        <w:r w:rsidRPr="005A3EA5">
          <w:t xml:space="preserve"> the PCF for the UE about the detected </w:t>
        </w:r>
      </w:ins>
      <w:ins w:id="132" w:author="Ericsson October r2" w:date="2023-10-11T09:16:00Z">
        <w:r w:rsidR="0032223F">
          <w:t xml:space="preserve">URSP rule enforcement </w:t>
        </w:r>
      </w:ins>
      <w:ins w:id="133" w:author="Huawei" w:date="2023-09-22T15:11:00Z">
        <w:r w:rsidRPr="005A3EA5">
          <w:t>event using the Npcf_PolicyAuthorization_Notify service operation by sending an HTTP POST request to the notification URI received in the subscription</w:t>
        </w:r>
      </w:ins>
      <w:ins w:id="134" w:author="Ericsson October r2" w:date="2023-10-11T09:17:00Z">
        <w:r w:rsidR="0032223F">
          <w:t xml:space="preserve"> in step</w:t>
        </w:r>
        <w:r w:rsidR="0032223F" w:rsidRPr="005A3EA5">
          <w:t> </w:t>
        </w:r>
        <w:r w:rsidR="0032223F">
          <w:t>5</w:t>
        </w:r>
      </w:ins>
      <w:ins w:id="135" w:author="Huawei" w:date="2023-09-22T15:11:00Z">
        <w:r w:rsidRPr="005A3EA5">
          <w:t xml:space="preserve">, and the PCF for the UE responds with "204 No Content", as described in 3GPP TS 29.514 [10] </w:t>
        </w:r>
        <w:r>
          <w:t>clause</w:t>
        </w:r>
        <w:r w:rsidRPr="009931F0">
          <w:t> 4.2.5.</w:t>
        </w:r>
      </w:ins>
      <w:ins w:id="136" w:author="Huawei" w:date="2023-09-22T15:12:00Z">
        <w:r>
          <w:t>25</w:t>
        </w:r>
      </w:ins>
      <w:ins w:id="137" w:author="Huawei" w:date="2023-09-22T15:11:00Z">
        <w:r w:rsidRPr="001F31A0">
          <w:t>.</w:t>
        </w:r>
      </w:ins>
    </w:p>
    <w:p w14:paraId="56492CAD" w14:textId="688CEB8E" w:rsidR="00126736" w:rsidRPr="00126736" w:rsidRDefault="00AA0855" w:rsidP="008B3DD0">
      <w:pPr>
        <w:pStyle w:val="B10"/>
        <w:rPr>
          <w:ins w:id="138" w:author="Huawei" w:date="2023-09-22T14:43:00Z"/>
          <w:lang w:eastAsia="zh-CN"/>
        </w:rPr>
      </w:pPr>
      <w:ins w:id="139" w:author="Huawei" w:date="2023-09-22T15:13:00Z">
        <w:r>
          <w:rPr>
            <w:rFonts w:hint="eastAsia"/>
            <w:lang w:eastAsia="zh-CN"/>
          </w:rPr>
          <w:t>1</w:t>
        </w:r>
      </w:ins>
      <w:ins w:id="140" w:author="Huawei1" w:date="2023-10-11T09:46:00Z">
        <w:r w:rsidR="00670116">
          <w:rPr>
            <w:lang w:eastAsia="zh-CN"/>
          </w:rPr>
          <w:t>4</w:t>
        </w:r>
      </w:ins>
      <w:ins w:id="141" w:author="Huawei" w:date="2023-09-22T15:13:00Z">
        <w:r>
          <w:rPr>
            <w:lang w:eastAsia="zh-CN"/>
          </w:rPr>
          <w:t>.</w:t>
        </w:r>
        <w:r>
          <w:rPr>
            <w:lang w:eastAsia="zh-CN"/>
          </w:rPr>
          <w:tab/>
        </w:r>
        <w:r>
          <w:t xml:space="preserve">The PCF for the UE </w:t>
        </w:r>
      </w:ins>
      <w:ins w:id="142" w:author="Huawei1" w:date="2023-10-11T09:47:00Z">
        <w:r w:rsidR="00670116">
          <w:t xml:space="preserve">checks </w:t>
        </w:r>
        <w:proofErr w:type="spellStart"/>
        <w:r w:rsidR="00670116">
          <w:t>opeartor</w:t>
        </w:r>
        <w:proofErr w:type="spellEnd"/>
        <w:r w:rsidR="00670116">
          <w:t xml:space="preserve"> policies and then may make policy control decisions, e.g. </w:t>
        </w:r>
      </w:ins>
      <w:ins w:id="143" w:author="Huawei" w:date="2023-09-22T15:13:00Z">
        <w:r>
          <w:t>may adjust the URSP rules when needed, based on the notified URSP rule enforcement information.</w:t>
        </w:r>
      </w:ins>
    </w:p>
    <w:p w14:paraId="78BC440C" w14:textId="77777777" w:rsidR="008B0BB6" w:rsidRDefault="008B0BB6" w:rsidP="008B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7EFD41" w14:textId="77777777" w:rsidR="00111675" w:rsidRPr="002C393C" w:rsidRDefault="00111675" w:rsidP="0011167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42AAA73" w14:textId="77777777" w:rsidR="00111675" w:rsidRPr="005A3EA5" w:rsidRDefault="00111675" w:rsidP="00111675">
      <w:pPr>
        <w:pStyle w:val="2"/>
        <w:rPr>
          <w:lang w:eastAsia="zh-CN"/>
        </w:rPr>
      </w:pPr>
      <w:bookmarkStart w:id="144" w:name="_Toc145491650"/>
      <w:r w:rsidRPr="005A3EA5">
        <w:rPr>
          <w:lang w:eastAsia="zh-CN"/>
        </w:rPr>
        <w:t>8.4</w:t>
      </w:r>
      <w:r>
        <w:rPr>
          <w:lang w:eastAsia="zh-CN"/>
        </w:rPr>
        <w:t>A</w:t>
      </w:r>
      <w:r w:rsidRPr="005A3EA5">
        <w:rPr>
          <w:lang w:eastAsia="ja-JP"/>
        </w:rPr>
        <w:tab/>
      </w:r>
      <w:r w:rsidRPr="005A3EA5">
        <w:rPr>
          <w:lang w:eastAsia="zh-CN"/>
        </w:rPr>
        <w:t>PCF for a PDU session discovery and selection by the PCF for a UE</w:t>
      </w:r>
      <w:bookmarkEnd w:id="144"/>
    </w:p>
    <w:p w14:paraId="03D9E58F" w14:textId="78D89184" w:rsidR="00111675" w:rsidRPr="005A3EA5" w:rsidRDefault="00111675" w:rsidP="00111675">
      <w:r w:rsidRPr="005A3EA5">
        <w:t xml:space="preserve">When </w:t>
      </w:r>
      <w:r w:rsidRPr="005A3EA5">
        <w:rPr>
          <w:noProof/>
          <w:lang w:eastAsia="zh-CN"/>
        </w:rPr>
        <w:t xml:space="preserve">the PCF for </w:t>
      </w:r>
      <w:r>
        <w:rPr>
          <w:noProof/>
          <w:lang w:eastAsia="zh-CN"/>
        </w:rPr>
        <w:t>a</w:t>
      </w:r>
      <w:r w:rsidRPr="005A3EA5">
        <w:rPr>
          <w:noProof/>
          <w:lang w:eastAsia="zh-CN"/>
        </w:rPr>
        <w:t xml:space="preserve"> UE determines that the AM policy, e.g. service area restriction, depends on PDU session traffic events, </w:t>
      </w:r>
      <w:r w:rsidRPr="005A3EA5">
        <w:t>e.g. the application start and application stop for an application Id,</w:t>
      </w:r>
      <w:ins w:id="145" w:author="Huawei" w:date="2023-09-22T15:21:00Z">
        <w:r>
          <w:t xml:space="preserve"> or </w:t>
        </w:r>
      </w:ins>
      <w:ins w:id="146" w:author="Huawei" w:date="2023-09-22T15:22:00Z">
        <w:r w:rsidR="00FB56C4">
          <w:t xml:space="preserve">makes </w:t>
        </w:r>
        <w:r>
          <w:t>policy control decisions based on awareness of URSP rule enforcement for an application</w:t>
        </w:r>
      </w:ins>
      <w:ins w:id="147" w:author="Huawei" w:date="2023-09-22T15:23:00Z">
        <w:r w:rsidR="00D47A60">
          <w:t>,</w:t>
        </w:r>
      </w:ins>
      <w:r w:rsidRPr="005A3EA5">
        <w:t xml:space="preserve"> the PCF for </w:t>
      </w:r>
      <w:r>
        <w:t>a</w:t>
      </w:r>
      <w:r w:rsidRPr="005A3EA5">
        <w:t xml:space="preserve"> UE needs to discover the PCF for a PDU session handling the concerned PDU session(s) to subscribe to the notification of the PDU session traffic related event(s) using the Npcf_PolicyAuthorization service. The following alternatives are specified for the discovery and selection of the PCF for a PDU session by the PCF for a UE:</w:t>
      </w:r>
    </w:p>
    <w:p w14:paraId="59484204" w14:textId="77777777" w:rsidR="00111675" w:rsidRPr="005A3EA5" w:rsidRDefault="00111675" w:rsidP="00111675">
      <w:pPr>
        <w:pStyle w:val="B10"/>
      </w:pPr>
      <w:r w:rsidRPr="005A3EA5">
        <w:t>1)</w:t>
      </w:r>
      <w:r w:rsidRPr="005A3EA5">
        <w:tab/>
        <w:t xml:space="preserve">The PCF for </w:t>
      </w:r>
      <w:r>
        <w:t>a</w:t>
      </w:r>
      <w:r w:rsidRPr="005A3EA5">
        <w:t xml:space="preserve"> UE may subscribe with the BSF to the notification of the binding information registration/deregistration of the PCF for </w:t>
      </w:r>
      <w:r>
        <w:t>a</w:t>
      </w:r>
      <w:r w:rsidRPr="005A3EA5">
        <w:t xml:space="preserve"> PDU session as defined in 3GPP TS 29.521 [22]; or</w:t>
      </w:r>
    </w:p>
    <w:p w14:paraId="44196D98" w14:textId="77777777" w:rsidR="00111675" w:rsidRPr="005A3EA5" w:rsidRDefault="00111675" w:rsidP="00111675">
      <w:pPr>
        <w:pStyle w:val="B10"/>
      </w:pPr>
      <w:r w:rsidRPr="005A3EA5">
        <w:t>2)</w:t>
      </w:r>
      <w:r w:rsidRPr="005A3EA5">
        <w:tab/>
        <w:t xml:space="preserve">The PCF for </w:t>
      </w:r>
      <w:r>
        <w:t>a</w:t>
      </w:r>
      <w:r w:rsidRPr="005A3EA5">
        <w:t xml:space="preserve"> UE may subscribe with the PCF for the PDU session to the notification of PDU session </w:t>
      </w:r>
      <w:r>
        <w:t>established</w:t>
      </w:r>
      <w:r w:rsidRPr="005A3EA5">
        <w:t>/terminated events for certain DNN and S-NSSAI combination</w:t>
      </w:r>
      <w:r>
        <w:t>(s)</w:t>
      </w:r>
      <w:r w:rsidRPr="005A3EA5">
        <w:t xml:space="preserve"> as follows:</w:t>
      </w:r>
    </w:p>
    <w:p w14:paraId="1E8E2767" w14:textId="77777777" w:rsidR="00111675" w:rsidRPr="005A3EA5" w:rsidRDefault="00111675" w:rsidP="00111675">
      <w:pPr>
        <w:pStyle w:val="B2"/>
      </w:pPr>
      <w:r w:rsidRPr="005A3EA5">
        <w:t>1.</w:t>
      </w:r>
      <w:r w:rsidRPr="005A3EA5">
        <w:tab/>
        <w:t xml:space="preserve">The PCF for </w:t>
      </w:r>
      <w:r>
        <w:t>a</w:t>
      </w:r>
      <w:r w:rsidRPr="005A3EA5">
        <w:t xml:space="preserve"> UE provides to the AMF the PCF for </w:t>
      </w:r>
      <w:r>
        <w:t>a</w:t>
      </w:r>
      <w:r w:rsidRPr="005A3EA5">
        <w:t xml:space="preserve"> UE </w:t>
      </w:r>
      <w:proofErr w:type="spellStart"/>
      <w:r w:rsidRPr="005A3EA5">
        <w:t>callback</w:t>
      </w:r>
      <w:proofErr w:type="spellEnd"/>
      <w:r w:rsidRPr="005A3EA5">
        <w:t xml:space="preserve"> information (e.g. </w:t>
      </w:r>
      <w:proofErr w:type="spellStart"/>
      <w:r w:rsidRPr="005A3EA5">
        <w:t>callback</w:t>
      </w:r>
      <w:proofErr w:type="spellEnd"/>
      <w:r w:rsidRPr="005A3EA5">
        <w:t xml:space="preserve"> URI information where it listens to notifications of PDU session established/terminated events) and the matching S-NSSAI and DNN combination</w:t>
      </w:r>
      <w:r>
        <w:t>(</w:t>
      </w:r>
      <w:r w:rsidRPr="005A3EA5">
        <w:t>s</w:t>
      </w:r>
      <w:r>
        <w:t>)</w:t>
      </w:r>
      <w:r w:rsidRPr="005A3EA5">
        <w:t xml:space="preserve">, as specified in 3GPP TS 29.507 [7]. </w:t>
      </w:r>
    </w:p>
    <w:p w14:paraId="4E8A6353" w14:textId="77777777" w:rsidR="00111675" w:rsidRPr="005A3EA5" w:rsidRDefault="00111675" w:rsidP="00111675">
      <w:pPr>
        <w:pStyle w:val="B2"/>
      </w:pPr>
      <w:r w:rsidRPr="005A3EA5">
        <w:t>2.</w:t>
      </w:r>
      <w:r w:rsidRPr="005A3EA5">
        <w:tab/>
        <w:t xml:space="preserve">The AMF forwards to the SMF, for the PDU session(s) matching the received S-NSSAI and DNN combination(s), the PCF for </w:t>
      </w:r>
      <w:r>
        <w:t>a</w:t>
      </w:r>
      <w:r w:rsidRPr="005A3EA5">
        <w:t xml:space="preserve"> UE </w:t>
      </w:r>
      <w:proofErr w:type="spellStart"/>
      <w:r w:rsidRPr="005A3EA5">
        <w:t>callback</w:t>
      </w:r>
      <w:proofErr w:type="spellEnd"/>
      <w:r w:rsidRPr="005A3EA5">
        <w:t xml:space="preserve"> information, as specified in 3GPP TS 29.502 [52]. </w:t>
      </w:r>
    </w:p>
    <w:p w14:paraId="2E1136E1" w14:textId="77777777" w:rsidR="00111675" w:rsidRDefault="00111675" w:rsidP="00111675">
      <w:pPr>
        <w:pStyle w:val="B2"/>
      </w:pPr>
      <w:r w:rsidRPr="005A3EA5">
        <w:lastRenderedPageBreak/>
        <w:t>3.</w:t>
      </w:r>
      <w:r w:rsidRPr="005A3EA5">
        <w:tab/>
        <w:t xml:space="preserve">The SMF notifies the PCF for </w:t>
      </w:r>
      <w:r>
        <w:t>a</w:t>
      </w:r>
      <w:r w:rsidRPr="005A3EA5">
        <w:t xml:space="preserve"> PDU session of the received PCF for </w:t>
      </w:r>
      <w:r>
        <w:t>a</w:t>
      </w:r>
      <w:r w:rsidRPr="005A3EA5">
        <w:t xml:space="preserve"> UE </w:t>
      </w:r>
      <w:proofErr w:type="spellStart"/>
      <w:r w:rsidRPr="005A3EA5">
        <w:t>callback</w:t>
      </w:r>
      <w:proofErr w:type="spellEnd"/>
      <w:r w:rsidRPr="005A3EA5">
        <w:t xml:space="preserve"> information, as specified in 3GPP TS 29.512 [9]. </w:t>
      </w:r>
    </w:p>
    <w:p w14:paraId="590FF4AE" w14:textId="65731367" w:rsidR="00111675" w:rsidRPr="00D47A60" w:rsidRDefault="00111675" w:rsidP="00D47A60">
      <w:pPr>
        <w:pStyle w:val="B2"/>
      </w:pPr>
      <w:r>
        <w:t>4.</w:t>
      </w:r>
      <w:r>
        <w:tab/>
        <w:t xml:space="preserve">When the PCF for a PDU session becomes aware that a SM Policy Association is receiving the </w:t>
      </w:r>
      <w:proofErr w:type="spellStart"/>
      <w:r>
        <w:t>callback</w:t>
      </w:r>
      <w:proofErr w:type="spellEnd"/>
      <w:r>
        <w:t xml:space="preserve"> URI for the PCF for a UE, the PCF for a PDU session sends the Npcf_PolicyAuthorization_Notify service operation to the received PCF for a UE </w:t>
      </w:r>
      <w:proofErr w:type="spellStart"/>
      <w:r>
        <w:t>callbck</w:t>
      </w:r>
      <w:proofErr w:type="spellEnd"/>
      <w:r>
        <w:t xml:space="preserve"> URI to notify the PCF for a UE of the PCF for a PDU session address(es) and SBA binding information as specified in clause 4.2.5.22 of 3GPP TS 29.514 [10].</w:t>
      </w: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Ericsson October r2" w:date="2023-10-11T09:06:00Z" w:initials="FG">
    <w:p w14:paraId="44B9DA39" w14:textId="77777777" w:rsidR="00605CCB" w:rsidRDefault="00605CCB" w:rsidP="00F57DB4">
      <w:pPr>
        <w:pStyle w:val="af"/>
      </w:pPr>
      <w:r>
        <w:rPr>
          <w:rStyle w:val="ae"/>
        </w:rPr>
        <w:annotationRef/>
      </w:r>
      <w:r>
        <w:t>there is only one PCF for the PDU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B9DA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E401" w16cex:dateUtc="2023-10-11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B9DA39" w16cid:durableId="28D0E4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F7538" w14:textId="77777777" w:rsidR="00006643" w:rsidRDefault="00006643">
      <w:r>
        <w:separator/>
      </w:r>
    </w:p>
  </w:endnote>
  <w:endnote w:type="continuationSeparator" w:id="0">
    <w:p w14:paraId="2F4D6F74" w14:textId="77777777" w:rsidR="00006643" w:rsidRDefault="0000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788F1" w14:textId="77777777" w:rsidR="00006643" w:rsidRDefault="00006643">
      <w:r>
        <w:separator/>
      </w:r>
    </w:p>
  </w:footnote>
  <w:footnote w:type="continuationSeparator" w:id="0">
    <w:p w14:paraId="109F3861" w14:textId="77777777" w:rsidR="00006643" w:rsidRDefault="0000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Ericsson October r1">
    <w15:presenceInfo w15:providerId="None" w15:userId="Ericsson October r1"/>
  </w15:person>
  <w15:person w15:author="Ericsson October r2">
    <w15:presenceInfo w15:providerId="None" w15:userId="Ericsson Octo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643"/>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4E67"/>
    <w:rsid w:val="000B52D4"/>
    <w:rsid w:val="000B6337"/>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6D0"/>
    <w:rsid w:val="00101ABB"/>
    <w:rsid w:val="0010287E"/>
    <w:rsid w:val="00102A8E"/>
    <w:rsid w:val="00104A1F"/>
    <w:rsid w:val="00105335"/>
    <w:rsid w:val="00106C25"/>
    <w:rsid w:val="0010757C"/>
    <w:rsid w:val="00111675"/>
    <w:rsid w:val="0011204A"/>
    <w:rsid w:val="00114584"/>
    <w:rsid w:val="00114913"/>
    <w:rsid w:val="00116BD7"/>
    <w:rsid w:val="00117D41"/>
    <w:rsid w:val="00121E1E"/>
    <w:rsid w:val="00122B14"/>
    <w:rsid w:val="00123076"/>
    <w:rsid w:val="0012596A"/>
    <w:rsid w:val="00126736"/>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B7F42"/>
    <w:rsid w:val="001C3C69"/>
    <w:rsid w:val="001C3D24"/>
    <w:rsid w:val="001C3E38"/>
    <w:rsid w:val="001C4C45"/>
    <w:rsid w:val="001C5177"/>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7A0A"/>
    <w:rsid w:val="00220E20"/>
    <w:rsid w:val="00221ABE"/>
    <w:rsid w:val="00222C68"/>
    <w:rsid w:val="00222F21"/>
    <w:rsid w:val="00223DEF"/>
    <w:rsid w:val="00226775"/>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5777D"/>
    <w:rsid w:val="00257A76"/>
    <w:rsid w:val="00261228"/>
    <w:rsid w:val="002637F1"/>
    <w:rsid w:val="002641DE"/>
    <w:rsid w:val="002643D0"/>
    <w:rsid w:val="002656C7"/>
    <w:rsid w:val="00265FEE"/>
    <w:rsid w:val="00266D64"/>
    <w:rsid w:val="002708B1"/>
    <w:rsid w:val="0027210E"/>
    <w:rsid w:val="0027798A"/>
    <w:rsid w:val="00277D04"/>
    <w:rsid w:val="00277D67"/>
    <w:rsid w:val="002806B3"/>
    <w:rsid w:val="00282EA1"/>
    <w:rsid w:val="00283772"/>
    <w:rsid w:val="00285766"/>
    <w:rsid w:val="0029131A"/>
    <w:rsid w:val="002922C9"/>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D6DDC"/>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7AA"/>
    <w:rsid w:val="00306EDF"/>
    <w:rsid w:val="00307AC3"/>
    <w:rsid w:val="00315BCD"/>
    <w:rsid w:val="00315CD4"/>
    <w:rsid w:val="00316068"/>
    <w:rsid w:val="00316234"/>
    <w:rsid w:val="00316E31"/>
    <w:rsid w:val="00320445"/>
    <w:rsid w:val="00320A1A"/>
    <w:rsid w:val="0032223F"/>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20D3"/>
    <w:rsid w:val="003869E5"/>
    <w:rsid w:val="003875E3"/>
    <w:rsid w:val="00392399"/>
    <w:rsid w:val="003937BB"/>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0F70"/>
    <w:rsid w:val="0043228B"/>
    <w:rsid w:val="00432B6E"/>
    <w:rsid w:val="00432DA0"/>
    <w:rsid w:val="004347F2"/>
    <w:rsid w:val="00435A08"/>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1FE"/>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58C4"/>
    <w:rsid w:val="004E686E"/>
    <w:rsid w:val="004E6BD7"/>
    <w:rsid w:val="004E7D43"/>
    <w:rsid w:val="004E7E1B"/>
    <w:rsid w:val="004F07C9"/>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26A3F"/>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5A1"/>
    <w:rsid w:val="00567D5C"/>
    <w:rsid w:val="0057366F"/>
    <w:rsid w:val="005818D8"/>
    <w:rsid w:val="00581F72"/>
    <w:rsid w:val="0058261D"/>
    <w:rsid w:val="00583064"/>
    <w:rsid w:val="00583257"/>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366D"/>
    <w:rsid w:val="005F4D3B"/>
    <w:rsid w:val="005F5075"/>
    <w:rsid w:val="005F51D6"/>
    <w:rsid w:val="005F7934"/>
    <w:rsid w:val="005F7AB7"/>
    <w:rsid w:val="006000F2"/>
    <w:rsid w:val="00600412"/>
    <w:rsid w:val="00601587"/>
    <w:rsid w:val="0060227A"/>
    <w:rsid w:val="00603AAC"/>
    <w:rsid w:val="00605CCB"/>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26"/>
    <w:rsid w:val="00666BF0"/>
    <w:rsid w:val="00670116"/>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70BF"/>
    <w:rsid w:val="0069724C"/>
    <w:rsid w:val="0069779E"/>
    <w:rsid w:val="00697928"/>
    <w:rsid w:val="006A27F1"/>
    <w:rsid w:val="006A40A2"/>
    <w:rsid w:val="006A6044"/>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0011"/>
    <w:rsid w:val="006E16C4"/>
    <w:rsid w:val="006E28BA"/>
    <w:rsid w:val="006E368F"/>
    <w:rsid w:val="006E5078"/>
    <w:rsid w:val="006E66A4"/>
    <w:rsid w:val="006E7874"/>
    <w:rsid w:val="006E7FFA"/>
    <w:rsid w:val="006F0826"/>
    <w:rsid w:val="006F2C3C"/>
    <w:rsid w:val="006F3CC5"/>
    <w:rsid w:val="006F494A"/>
    <w:rsid w:val="006F49D7"/>
    <w:rsid w:val="006F5BB4"/>
    <w:rsid w:val="006F6DD3"/>
    <w:rsid w:val="006F704E"/>
    <w:rsid w:val="006F7963"/>
    <w:rsid w:val="007020F5"/>
    <w:rsid w:val="007021E2"/>
    <w:rsid w:val="00703C0A"/>
    <w:rsid w:val="00704388"/>
    <w:rsid w:val="00705F94"/>
    <w:rsid w:val="00707398"/>
    <w:rsid w:val="00707B97"/>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18D6"/>
    <w:rsid w:val="00842354"/>
    <w:rsid w:val="008439D3"/>
    <w:rsid w:val="00843F01"/>
    <w:rsid w:val="00843F9A"/>
    <w:rsid w:val="00844639"/>
    <w:rsid w:val="00845B89"/>
    <w:rsid w:val="008467F9"/>
    <w:rsid w:val="00846F1A"/>
    <w:rsid w:val="00847267"/>
    <w:rsid w:val="00850CB5"/>
    <w:rsid w:val="008512BC"/>
    <w:rsid w:val="008518D6"/>
    <w:rsid w:val="00852C49"/>
    <w:rsid w:val="00852F65"/>
    <w:rsid w:val="008569D8"/>
    <w:rsid w:val="008603AC"/>
    <w:rsid w:val="00861429"/>
    <w:rsid w:val="008615C1"/>
    <w:rsid w:val="00861FF1"/>
    <w:rsid w:val="00862DB7"/>
    <w:rsid w:val="008642E0"/>
    <w:rsid w:val="00864BFE"/>
    <w:rsid w:val="00865EAE"/>
    <w:rsid w:val="0086618C"/>
    <w:rsid w:val="00866561"/>
    <w:rsid w:val="0087144F"/>
    <w:rsid w:val="00873B9E"/>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3DD0"/>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5682"/>
    <w:rsid w:val="008F7409"/>
    <w:rsid w:val="008F7ABF"/>
    <w:rsid w:val="0090013F"/>
    <w:rsid w:val="00900A1A"/>
    <w:rsid w:val="0090190B"/>
    <w:rsid w:val="00902340"/>
    <w:rsid w:val="00904718"/>
    <w:rsid w:val="00906FA9"/>
    <w:rsid w:val="0091215E"/>
    <w:rsid w:val="00913B23"/>
    <w:rsid w:val="00914AC2"/>
    <w:rsid w:val="00916139"/>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4CA3"/>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7E0"/>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1F7"/>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35E9"/>
    <w:rsid w:val="00A75939"/>
    <w:rsid w:val="00A76B8F"/>
    <w:rsid w:val="00A80402"/>
    <w:rsid w:val="00A82807"/>
    <w:rsid w:val="00A8498E"/>
    <w:rsid w:val="00A853F3"/>
    <w:rsid w:val="00A868C4"/>
    <w:rsid w:val="00A873A1"/>
    <w:rsid w:val="00A941F4"/>
    <w:rsid w:val="00A969F1"/>
    <w:rsid w:val="00AA02BB"/>
    <w:rsid w:val="00AA0855"/>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58C4"/>
    <w:rsid w:val="00C1734A"/>
    <w:rsid w:val="00C20BC6"/>
    <w:rsid w:val="00C21DDB"/>
    <w:rsid w:val="00C2623F"/>
    <w:rsid w:val="00C26DE8"/>
    <w:rsid w:val="00C27C30"/>
    <w:rsid w:val="00C3180E"/>
    <w:rsid w:val="00C31D8E"/>
    <w:rsid w:val="00C3249B"/>
    <w:rsid w:val="00C335BE"/>
    <w:rsid w:val="00C35660"/>
    <w:rsid w:val="00C3601C"/>
    <w:rsid w:val="00C363CE"/>
    <w:rsid w:val="00C41443"/>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C2BA2"/>
    <w:rsid w:val="00CC322E"/>
    <w:rsid w:val="00CC46EA"/>
    <w:rsid w:val="00CC5330"/>
    <w:rsid w:val="00CC6E97"/>
    <w:rsid w:val="00CD2665"/>
    <w:rsid w:val="00CD4E12"/>
    <w:rsid w:val="00CD69B2"/>
    <w:rsid w:val="00CE40FA"/>
    <w:rsid w:val="00CF3224"/>
    <w:rsid w:val="00CF3F03"/>
    <w:rsid w:val="00CF49E3"/>
    <w:rsid w:val="00CF54A8"/>
    <w:rsid w:val="00CF56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47A60"/>
    <w:rsid w:val="00D51A67"/>
    <w:rsid w:val="00D51CEE"/>
    <w:rsid w:val="00D51D93"/>
    <w:rsid w:val="00D51EE6"/>
    <w:rsid w:val="00D52263"/>
    <w:rsid w:val="00D524F5"/>
    <w:rsid w:val="00D54779"/>
    <w:rsid w:val="00D56CE8"/>
    <w:rsid w:val="00D626B2"/>
    <w:rsid w:val="00D64DBA"/>
    <w:rsid w:val="00D65F1A"/>
    <w:rsid w:val="00D65FE5"/>
    <w:rsid w:val="00D66B7B"/>
    <w:rsid w:val="00D67754"/>
    <w:rsid w:val="00D67CD5"/>
    <w:rsid w:val="00D706C5"/>
    <w:rsid w:val="00D75DA4"/>
    <w:rsid w:val="00D77303"/>
    <w:rsid w:val="00D7769D"/>
    <w:rsid w:val="00D810EF"/>
    <w:rsid w:val="00D825F1"/>
    <w:rsid w:val="00D83D09"/>
    <w:rsid w:val="00D879C6"/>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22B4"/>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E619A"/>
    <w:rsid w:val="00EF0F40"/>
    <w:rsid w:val="00EF2B30"/>
    <w:rsid w:val="00EF32B7"/>
    <w:rsid w:val="00EF57D7"/>
    <w:rsid w:val="00EF62F0"/>
    <w:rsid w:val="00EF67D2"/>
    <w:rsid w:val="00EF6C3F"/>
    <w:rsid w:val="00EF7A71"/>
    <w:rsid w:val="00F00020"/>
    <w:rsid w:val="00F02713"/>
    <w:rsid w:val="00F0277E"/>
    <w:rsid w:val="00F111CB"/>
    <w:rsid w:val="00F148B4"/>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380"/>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6C4"/>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semiHidden/>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77669-9E1E-4618-8D4D-625416E83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Huawei_Chi</cp:lastModifiedBy>
  <cp:revision>2</cp:revision>
  <cp:lastPrinted>1900-01-01T08:00:00Z</cp:lastPrinted>
  <dcterms:created xsi:type="dcterms:W3CDTF">2023-10-12T15:21:00Z</dcterms:created>
  <dcterms:modified xsi:type="dcterms:W3CDTF">2023-10-12T15:21:00Z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(3)tuKPDxNnbrIKFic8HampexwDvwpPF/7x8b3oEhHe8Mnup5JkDf0hPyxU4nrf75Hb+vX9WqXO
2UZs7Br2cK83OLJS2W+2/EXHNdGgEyKf4E4TAtkbaQfRH7NaV6K8lm7AkgNMPfAISCmEuAIr
zBpF3QHSBSCzBmfZSBG9ApQ5NB6tG+p9i/eUxdbunnewRuVzSkoq5favGDWvpbol+joq38z9
4Epu/HTq3DGcMbiEZF</vt:lpwstr>
  </property>
  <property fmtid="{D5CDD505-2E9C-101B-9397-08002B2CF9AE}" pid="22" name="_2015_ms_pID_7253431">
    <vt:lpwstr>olYClkxILcZhs03CmgAJJFTguxFOtXMBCl/jiLVI0nljzNPViMSJLu
gGW9/bKgSwdz7O5/0QQZWunwgdD24sA9neb6GWABOGp9vJ1RPjqH/IDSzt1+gR0KIvaD7kpb
/4d6PsgIUnF2y/Rv44kWgkKvX5Tp9zsvtmwM4BRRuKsUxuJVc+COQihpQwsJJNrQdCb1y7lD
UNU6mPMLYPdxJRTbOOadH5znvn/l+zTXIWgH</vt:lpwstr>
  </property>
  <property fmtid="{D5CDD505-2E9C-101B-9397-08002B2CF9AE}" pid="23" name="_2015_ms_pID_7253432">
    <vt:lpwstr>kA==</vt:lpwstr>
  </property>
</Properties>
</file>